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FF3213" w14:textId="3F2996D7"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86Bis</w:t>
      </w:r>
      <w:r w:rsidRPr="00E427D8">
        <w:rPr>
          <w:rFonts w:ascii="Arial" w:hAnsi="Arial" w:cs="Arial"/>
          <w:b/>
          <w:sz w:val="24"/>
        </w:rPr>
        <w:tab/>
        <w:t>S3-1</w:t>
      </w:r>
      <w:r>
        <w:rPr>
          <w:rFonts w:ascii="Arial" w:hAnsi="Arial" w:cs="Arial" w:hint="eastAsia"/>
          <w:b/>
          <w:sz w:val="24"/>
          <w:lang w:eastAsia="ja-JP"/>
        </w:rPr>
        <w:t>7</w:t>
      </w:r>
      <w:r w:rsidR="00761ABA">
        <w:rPr>
          <w:rFonts w:ascii="Arial" w:hAnsi="Arial" w:cs="Arial"/>
          <w:b/>
          <w:sz w:val="24"/>
          <w:lang w:eastAsia="ja-JP"/>
        </w:rPr>
        <w:t>0698</w:t>
      </w:r>
    </w:p>
    <w:p w14:paraId="6830E25C" w14:textId="77777777" w:rsidR="00C022E3" w:rsidRDefault="001667C3"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27</w:t>
      </w:r>
      <w:r w:rsidRPr="00E427D8">
        <w:rPr>
          <w:rFonts w:ascii="Arial" w:hAnsi="Arial" w:cs="Arial"/>
          <w:b/>
          <w:sz w:val="24"/>
        </w:rPr>
        <w:t xml:space="preserve"> – </w:t>
      </w:r>
      <w:r>
        <w:rPr>
          <w:rFonts w:ascii="Arial" w:hAnsi="Arial" w:cs="Arial"/>
          <w:b/>
          <w:sz w:val="24"/>
          <w:lang w:eastAsia="ja-JP"/>
        </w:rPr>
        <w:t>31</w:t>
      </w:r>
      <w:r w:rsidRPr="00E427D8">
        <w:rPr>
          <w:rFonts w:ascii="Arial" w:hAnsi="Arial" w:cs="Arial" w:hint="eastAsia"/>
          <w:b/>
          <w:sz w:val="24"/>
          <w:lang w:eastAsia="ja-JP"/>
        </w:rPr>
        <w:t xml:space="preserve"> </w:t>
      </w:r>
      <w:r>
        <w:rPr>
          <w:rFonts w:ascii="Arial" w:hAnsi="Arial" w:cs="Arial"/>
          <w:b/>
          <w:sz w:val="24"/>
          <w:lang w:eastAsia="ja-JP"/>
        </w:rPr>
        <w:t>March,</w:t>
      </w:r>
      <w:r w:rsidRPr="00E427D8">
        <w:rPr>
          <w:rFonts w:ascii="Arial" w:hAnsi="Arial" w:cs="Arial"/>
          <w:b/>
          <w:sz w:val="24"/>
        </w:rPr>
        <w:t xml:space="preserve"> 201</w:t>
      </w:r>
      <w:r>
        <w:rPr>
          <w:rFonts w:ascii="Arial" w:hAnsi="Arial" w:cs="Arial"/>
          <w:b/>
          <w:sz w:val="24"/>
        </w:rPr>
        <w:t>7</w:t>
      </w:r>
      <w:r w:rsidRPr="00E427D8">
        <w:rPr>
          <w:rFonts w:ascii="Arial" w:hAnsi="Arial" w:cs="Arial"/>
          <w:b/>
          <w:sz w:val="24"/>
        </w:rPr>
        <w:t xml:space="preserve">, </w:t>
      </w:r>
      <w:r>
        <w:rPr>
          <w:rFonts w:ascii="Arial" w:hAnsi="Arial" w:cs="Arial"/>
          <w:b/>
          <w:sz w:val="24"/>
          <w:lang w:eastAsia="ja-JP"/>
        </w:rPr>
        <w:t>Busan</w:t>
      </w:r>
      <w:r w:rsidRPr="00E427D8">
        <w:rPr>
          <w:rFonts w:ascii="Arial" w:hAnsi="Arial" w:cs="Arial" w:hint="eastAsia"/>
          <w:b/>
          <w:sz w:val="24"/>
          <w:lang w:eastAsia="ja-JP"/>
        </w:rPr>
        <w:t xml:space="preserve">, </w:t>
      </w:r>
      <w:r>
        <w:rPr>
          <w:rFonts w:ascii="Arial" w:hAnsi="Arial" w:cs="Arial"/>
          <w:b/>
          <w:sz w:val="24"/>
          <w:lang w:eastAsia="ja-JP"/>
        </w:rPr>
        <w:t>Korea</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0A0F3C">
        <w:rPr>
          <w:rFonts w:ascii="Arial" w:hAnsi="Arial" w:cs="Arial"/>
          <w:i/>
          <w:sz w:val="18"/>
          <w:szCs w:val="18"/>
        </w:rPr>
        <w:t>7</w:t>
      </w:r>
      <w:r w:rsidR="00C4712D">
        <w:rPr>
          <w:rFonts w:ascii="Arial" w:hAnsi="Arial" w:cs="Arial"/>
          <w:i/>
          <w:sz w:val="18"/>
          <w:szCs w:val="18"/>
        </w:rPr>
        <w:t>x</w:t>
      </w:r>
      <w:r w:rsidR="00C022E3">
        <w:rPr>
          <w:rFonts w:ascii="Arial" w:hAnsi="Arial" w:cs="Arial"/>
          <w:i/>
          <w:sz w:val="18"/>
          <w:szCs w:val="18"/>
        </w:rPr>
        <w:t>abc</w:t>
      </w:r>
    </w:p>
    <w:p w14:paraId="3668CCFF" w14:textId="77777777" w:rsidR="00C022E3" w:rsidRDefault="00C022E3">
      <w:pPr>
        <w:keepNext/>
        <w:pBdr>
          <w:bottom w:val="single" w:sz="4" w:space="1" w:color="auto"/>
        </w:pBdr>
        <w:tabs>
          <w:tab w:val="right" w:pos="9639"/>
        </w:tabs>
        <w:outlineLvl w:val="0"/>
        <w:rPr>
          <w:rFonts w:ascii="Arial" w:hAnsi="Arial" w:cs="Arial"/>
          <w:b/>
          <w:sz w:val="24"/>
        </w:rPr>
      </w:pPr>
    </w:p>
    <w:p w14:paraId="6D8D29D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F1D24">
        <w:rPr>
          <w:rFonts w:ascii="Arial" w:hAnsi="Arial"/>
          <w:b/>
          <w:lang w:val="en-US"/>
        </w:rPr>
        <w:t>Huawei, Hisilicon</w:t>
      </w:r>
    </w:p>
    <w:p w14:paraId="5B8B7A8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EF1D24">
        <w:rPr>
          <w:rFonts w:ascii="Arial" w:eastAsia="MS Mincho" w:hAnsi="Arial"/>
          <w:b/>
          <w:lang w:eastAsia="ja-JP"/>
        </w:rPr>
        <w:t xml:space="preserve">pCR on question and agreement for key issue 1.7 ‘Key hierarchy’ </w:t>
      </w:r>
      <w:r w:rsidR="00EF1D24">
        <w:rPr>
          <w:rFonts w:ascii="Arial" w:hAnsi="Arial" w:cs="Arial" w:hint="eastAsia"/>
          <w:b/>
          <w:lang w:eastAsia="zh-CN"/>
        </w:rPr>
        <w:t xml:space="preserve"> </w:t>
      </w:r>
    </w:p>
    <w:p w14:paraId="10E81091"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CF3140">
        <w:rPr>
          <w:rFonts w:ascii="Arial" w:hAnsi="Arial"/>
          <w:b/>
          <w:lang w:eastAsia="zh-CN"/>
        </w:rPr>
        <w:t>Approval</w:t>
      </w:r>
    </w:p>
    <w:p w14:paraId="31D052C2" w14:textId="3D7A07E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B7C18">
        <w:rPr>
          <w:rFonts w:ascii="Arial" w:hAnsi="Arial"/>
          <w:b/>
        </w:rPr>
        <w:t>5.1.1</w:t>
      </w:r>
      <w:r w:rsidR="001D53AB">
        <w:rPr>
          <w:rFonts w:ascii="Arial" w:hAnsi="Arial"/>
          <w:b/>
        </w:rPr>
        <w:t xml:space="preserve"> Architecture</w:t>
      </w:r>
    </w:p>
    <w:p w14:paraId="2003AC47" w14:textId="77777777" w:rsidR="00C022E3" w:rsidRDefault="00C022E3">
      <w:pPr>
        <w:pStyle w:val="1"/>
      </w:pPr>
      <w:r>
        <w:t>1</w:t>
      </w:r>
      <w:r>
        <w:tab/>
        <w:t>Decision/action requested</w:t>
      </w:r>
    </w:p>
    <w:p w14:paraId="47F4E46D" w14:textId="5A2FD428" w:rsidR="00C022E3" w:rsidRDefault="00722EA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w:t>
      </w:r>
      <w:r w:rsidR="00695AF9">
        <w:rPr>
          <w:b/>
          <w:i/>
        </w:rPr>
        <w:t>the question and interim agreement</w:t>
      </w:r>
      <w:r w:rsidR="005E6F4B">
        <w:rPr>
          <w:b/>
          <w:i/>
        </w:rPr>
        <w:t>s</w:t>
      </w:r>
      <w:r w:rsidR="00695AF9">
        <w:rPr>
          <w:b/>
          <w:i/>
        </w:rPr>
        <w:t xml:space="preserve"> for key hierarchy.</w:t>
      </w:r>
    </w:p>
    <w:p w14:paraId="18EC1220" w14:textId="77777777" w:rsidR="00C022E3" w:rsidRDefault="00C022E3">
      <w:pPr>
        <w:pStyle w:val="1"/>
      </w:pPr>
      <w:r>
        <w:t>2</w:t>
      </w:r>
      <w:r>
        <w:tab/>
        <w:t>References</w:t>
      </w:r>
    </w:p>
    <w:p w14:paraId="33801803" w14:textId="77777777" w:rsidR="00C022E3" w:rsidRDefault="007F0B61">
      <w:pPr>
        <w:pStyle w:val="Reference"/>
      </w:pPr>
      <w:r w:rsidRPr="00A6398D">
        <w:rPr>
          <w:rFonts w:hint="eastAsia"/>
          <w:lang w:eastAsia="zh-CN"/>
        </w:rPr>
        <w:t>[</w:t>
      </w:r>
      <w:r w:rsidRPr="00A6398D">
        <w:rPr>
          <w:lang w:eastAsia="zh-CN"/>
        </w:rPr>
        <w:t>1</w:t>
      </w:r>
      <w:r w:rsidRPr="00A6398D">
        <w:rPr>
          <w:rFonts w:hint="eastAsia"/>
          <w:lang w:eastAsia="zh-CN"/>
        </w:rPr>
        <w:t>]</w:t>
      </w:r>
      <w:r w:rsidRPr="00A6398D">
        <w:rPr>
          <w:lang w:eastAsia="zh-CN"/>
        </w:rPr>
        <w:t xml:space="preserve">  </w:t>
      </w:r>
      <w:r>
        <w:rPr>
          <w:color w:val="FF0000"/>
          <w:lang w:eastAsia="zh-CN"/>
        </w:rPr>
        <w:t xml:space="preserve">     </w:t>
      </w:r>
      <w:r w:rsidRPr="00ED3EE8">
        <w:rPr>
          <w:color w:val="000000"/>
        </w:rPr>
        <w:t xml:space="preserve">3GPP TR </w:t>
      </w:r>
      <w:r>
        <w:rPr>
          <w:color w:val="000000"/>
        </w:rPr>
        <w:t>33</w:t>
      </w:r>
      <w:r w:rsidRPr="00ED3EE8">
        <w:rPr>
          <w:color w:val="000000"/>
        </w:rPr>
        <w:t>.</w:t>
      </w:r>
      <w:r>
        <w:rPr>
          <w:color w:val="000000"/>
        </w:rPr>
        <w:t>8</w:t>
      </w:r>
      <w:r w:rsidRPr="00ED3EE8">
        <w:rPr>
          <w:color w:val="000000"/>
        </w:rPr>
        <w:t xml:space="preserve">99 </w:t>
      </w:r>
      <w:r>
        <w:t>"Study on security aspects of the Next Generation System".</w:t>
      </w:r>
    </w:p>
    <w:p w14:paraId="54260261" w14:textId="77777777" w:rsidR="007F0B61" w:rsidRDefault="007F0B61">
      <w:pPr>
        <w:pStyle w:val="Reference"/>
      </w:pPr>
      <w:r>
        <w:t xml:space="preserve">[2]       </w:t>
      </w:r>
      <w:r w:rsidRPr="00475454">
        <w:t>3GPP</w:t>
      </w:r>
      <w:r>
        <w:t> </w:t>
      </w:r>
      <w:r w:rsidRPr="00475454">
        <w:t>TS</w:t>
      </w:r>
      <w:r>
        <w:t> </w:t>
      </w:r>
      <w:r w:rsidRPr="00475454">
        <w:t xml:space="preserve">23.502: </w:t>
      </w:r>
      <w:r>
        <w:t>"</w:t>
      </w:r>
      <w:r w:rsidRPr="00475454">
        <w:t>Procedures for the 5G System; Stage 2</w:t>
      </w:r>
      <w:r>
        <w:t>"</w:t>
      </w:r>
      <w:r w:rsidRPr="00475454">
        <w:t>.</w:t>
      </w:r>
    </w:p>
    <w:p w14:paraId="51363487" w14:textId="77777777" w:rsidR="00C022E3" w:rsidRDefault="007F0B61">
      <w:pPr>
        <w:pStyle w:val="Reference"/>
        <w:rPr>
          <w:color w:val="FF0000"/>
          <w:lang w:val="fr-FR"/>
        </w:rPr>
      </w:pPr>
      <w:r>
        <w:t>[3]</w:t>
      </w:r>
      <w:r w:rsidRPr="007F0B61">
        <w:t xml:space="preserve"> </w:t>
      </w:r>
      <w:r>
        <w:t xml:space="preserve">      </w:t>
      </w:r>
      <w:r w:rsidRPr="00475454">
        <w:t>3GPP</w:t>
      </w:r>
      <w:r>
        <w:t> </w:t>
      </w:r>
      <w:r w:rsidRPr="00475454">
        <w:t>TS</w:t>
      </w:r>
      <w:r>
        <w:t> </w:t>
      </w:r>
      <w:r w:rsidRPr="00475454">
        <w:t>23.50</w:t>
      </w:r>
      <w:r>
        <w:t>1</w:t>
      </w:r>
      <w:r>
        <w:rPr>
          <w:rFonts w:hint="eastAsia"/>
          <w:lang w:eastAsia="zh-CN"/>
        </w:rPr>
        <w:t xml:space="preserve">: </w:t>
      </w:r>
      <w:r>
        <w:t>"System</w:t>
      </w:r>
      <w:r w:rsidRPr="00475454">
        <w:t xml:space="preserve"> </w:t>
      </w:r>
      <w:r>
        <w:t xml:space="preserve">Architecture </w:t>
      </w:r>
      <w:r w:rsidRPr="00475454">
        <w:t>for the 5G System; Stage 2</w:t>
      </w:r>
      <w:r>
        <w:t>"</w:t>
      </w:r>
      <w:r w:rsidRPr="00475454">
        <w:t>.</w:t>
      </w:r>
    </w:p>
    <w:p w14:paraId="278A1176" w14:textId="77777777" w:rsidR="00C022E3" w:rsidRDefault="00C022E3">
      <w:pPr>
        <w:pStyle w:val="1"/>
      </w:pPr>
      <w:r>
        <w:t>3</w:t>
      </w:r>
      <w:r>
        <w:tab/>
        <w:t>Rationale</w:t>
      </w:r>
    </w:p>
    <w:p w14:paraId="76CC9D5A" w14:textId="6CFD2A62" w:rsidR="00C022E3" w:rsidRDefault="00722EAC">
      <w:pPr>
        <w:rPr>
          <w:i/>
          <w:lang w:eastAsia="zh-CN"/>
        </w:rPr>
      </w:pPr>
      <w:r>
        <w:rPr>
          <w:rFonts w:hint="eastAsia"/>
          <w:i/>
          <w:lang w:eastAsia="zh-CN"/>
        </w:rPr>
        <w:t xml:space="preserve">Several solutions </w:t>
      </w:r>
      <w:r w:rsidR="00BC66A4">
        <w:rPr>
          <w:i/>
          <w:lang w:eastAsia="zh-CN"/>
        </w:rPr>
        <w:t>addressing</w:t>
      </w:r>
      <w:r>
        <w:rPr>
          <w:i/>
          <w:lang w:eastAsia="zh-CN"/>
        </w:rPr>
        <w:t xml:space="preserve"> Key Hierachy </w:t>
      </w:r>
      <w:r w:rsidR="00E360C4">
        <w:rPr>
          <w:i/>
          <w:lang w:eastAsia="zh-CN"/>
        </w:rPr>
        <w:t>are</w:t>
      </w:r>
      <w:r>
        <w:rPr>
          <w:i/>
          <w:lang w:eastAsia="zh-CN"/>
        </w:rPr>
        <w:t xml:space="preserve"> already </w:t>
      </w:r>
      <w:r w:rsidR="00E360C4">
        <w:rPr>
          <w:i/>
          <w:lang w:eastAsia="zh-CN"/>
        </w:rPr>
        <w:t xml:space="preserve">proposed in the current TR33.899, </w:t>
      </w:r>
      <w:r w:rsidR="00BC66A4">
        <w:rPr>
          <w:i/>
          <w:lang w:eastAsia="zh-CN"/>
        </w:rPr>
        <w:t xml:space="preserve">in order to accomplish the suitability of 5G key hierarchy, the below question and interim agreement are proposed. </w:t>
      </w:r>
      <w:r w:rsidR="00CB5197">
        <w:rPr>
          <w:i/>
          <w:lang w:eastAsia="zh-CN"/>
        </w:rPr>
        <w:t>The Key Hierarchy can be consolidated based on these interim agreements.</w:t>
      </w:r>
    </w:p>
    <w:p w14:paraId="22BD7C75" w14:textId="77777777" w:rsidR="00C022E3" w:rsidRDefault="00C022E3">
      <w:pPr>
        <w:pStyle w:val="1"/>
      </w:pPr>
      <w:r>
        <w:t>4</w:t>
      </w:r>
      <w:r>
        <w:tab/>
        <w:t>Detailed proposal</w:t>
      </w:r>
    </w:p>
    <w:p w14:paraId="76ADC16D" w14:textId="02E25AAD" w:rsidR="009757BB" w:rsidRPr="009757BB" w:rsidRDefault="009757BB" w:rsidP="009757BB">
      <w:pPr>
        <w:jc w:val="center"/>
      </w:pPr>
      <w:r w:rsidRPr="00BC7F3B">
        <w:rPr>
          <w:sz w:val="32"/>
          <w:szCs w:val="32"/>
          <w:highlight w:val="yellow"/>
        </w:rPr>
        <w:t>**** Beginning of change ****</w:t>
      </w:r>
    </w:p>
    <w:p w14:paraId="5A5C6A98" w14:textId="77777777" w:rsidR="007F0B61" w:rsidRDefault="00E86CBE" w:rsidP="007F0B61">
      <w:pPr>
        <w:pStyle w:val="3"/>
        <w:rPr>
          <w:rFonts w:eastAsia="MS Mincho"/>
          <w:lang w:eastAsia="ja-JP"/>
        </w:rPr>
      </w:pPr>
      <w:r>
        <w:rPr>
          <w:rFonts w:eastAsia="MS Mincho"/>
          <w:lang w:eastAsia="ja-JP"/>
        </w:rPr>
        <w:t>E</w:t>
      </w:r>
      <w:r w:rsidR="007F0B61">
        <w:rPr>
          <w:rFonts w:eastAsia="MS Mincho"/>
          <w:lang w:eastAsia="ja-JP"/>
        </w:rPr>
        <w:t>.1.</w:t>
      </w:r>
      <w:r>
        <w:rPr>
          <w:rFonts w:eastAsia="MS Mincho"/>
          <w:lang w:eastAsia="ja-JP"/>
        </w:rPr>
        <w:t>7</w:t>
      </w:r>
      <w:r w:rsidR="007F0B61">
        <w:rPr>
          <w:rFonts w:eastAsia="MS Mincho"/>
          <w:lang w:eastAsia="ja-JP"/>
        </w:rPr>
        <w:t xml:space="preserve"> Questions and Agreements for Key Issue #1.</w:t>
      </w:r>
      <w:r w:rsidR="00EF44E5">
        <w:rPr>
          <w:rFonts w:eastAsia="MS Mincho"/>
          <w:lang w:eastAsia="ja-JP"/>
        </w:rPr>
        <w:t>7</w:t>
      </w:r>
      <w:r w:rsidR="007F0B61">
        <w:rPr>
          <w:rFonts w:eastAsia="MS Mincho"/>
          <w:lang w:eastAsia="ja-JP"/>
        </w:rPr>
        <w:t xml:space="preserve"> </w:t>
      </w:r>
      <w:r w:rsidR="00EF44E5">
        <w:t>Key Hierarchy</w:t>
      </w:r>
    </w:p>
    <w:p w14:paraId="1D8DAFC6" w14:textId="77777777" w:rsidR="00DC212D" w:rsidRDefault="00DC212D" w:rsidP="00DC212D">
      <w:pPr>
        <w:pStyle w:val="4"/>
        <w:rPr>
          <w:ins w:id="0" w:author="HUAWEI" w:date="2017-03-20T14:22:00Z"/>
          <w:rFonts w:eastAsia="MS Mincho"/>
          <w:lang w:eastAsia="ja-JP"/>
        </w:rPr>
      </w:pPr>
      <w:ins w:id="1" w:author="HUAWEI" w:date="2017-03-20T14:22:00Z">
        <w:r>
          <w:rPr>
            <w:rFonts w:eastAsia="MS Mincho"/>
            <w:lang w:eastAsia="ja-JP"/>
          </w:rPr>
          <w:t>E.1.7.0 Questions in other clauses affecting this key issue</w:t>
        </w:r>
      </w:ins>
    </w:p>
    <w:p w14:paraId="5F9CFA32" w14:textId="77777777" w:rsidR="00DC212D" w:rsidRPr="00D86334" w:rsidRDefault="00DC212D" w:rsidP="00DC212D">
      <w:pPr>
        <w:rPr>
          <w:ins w:id="2" w:author="HUAWEI" w:date="2017-03-20T14:22:00Z"/>
          <w:rFonts w:eastAsia="MS Mincho"/>
          <w:lang w:eastAsia="ja-JP"/>
        </w:rPr>
      </w:pPr>
      <w:ins w:id="3" w:author="HUAWEI" w:date="2017-03-20T14:22:00Z">
        <w:r>
          <w:rPr>
            <w:rFonts w:eastAsia="MS Mincho"/>
            <w:lang w:eastAsia="ja-JP"/>
          </w:rPr>
          <w:t>Questions affected by the questions on Need for security anchor in NextGen network (Key Issue #1.2), User plane integrity between UE and network (Key Issue #1.3), User plane confidentiality between UE and network (Key Issue #1.4), Intergrity protection for the control plane between UE and network (Key Issue #1.5), Confidentiality protection for the control plane between UE and network (Key Issue #1.6), as well as Key Issue #8.1 Slice isolation of network slices and Key Issue #8.3 Security on UEs’ access to slices.</w:t>
        </w:r>
      </w:ins>
    </w:p>
    <w:p w14:paraId="24374401" w14:textId="77777777" w:rsidR="00DC212D" w:rsidRDefault="00DC212D" w:rsidP="00DC212D">
      <w:pPr>
        <w:pStyle w:val="4"/>
        <w:rPr>
          <w:ins w:id="4" w:author="HUAWEI" w:date="2017-03-20T14:22:00Z"/>
          <w:rFonts w:eastAsia="MS Mincho"/>
          <w:lang w:eastAsia="ja-JP"/>
        </w:rPr>
      </w:pPr>
      <w:ins w:id="5" w:author="HUAWEI" w:date="2017-03-20T14:22:00Z">
        <w:r>
          <w:rPr>
            <w:rFonts w:eastAsia="MS Mincho"/>
            <w:lang w:eastAsia="ja-JP"/>
          </w:rPr>
          <w:t>E.1.7.0 Description of Question</w:t>
        </w:r>
      </w:ins>
    </w:p>
    <w:p w14:paraId="7738AD28" w14:textId="77777777" w:rsidR="00DC212D" w:rsidRDefault="00DC212D" w:rsidP="00DC212D">
      <w:pPr>
        <w:rPr>
          <w:ins w:id="6" w:author="HUAWEI" w:date="2017-03-20T14:22:00Z"/>
          <w:rFonts w:eastAsia="MS Mincho"/>
          <w:lang w:eastAsia="ja-JP"/>
        </w:rPr>
      </w:pPr>
      <w:ins w:id="7" w:author="HUAWEI" w:date="2017-03-20T14:22:00Z">
        <w:r w:rsidRPr="00D45102">
          <w:rPr>
            <w:rFonts w:eastAsia="MS Mincho"/>
            <w:b/>
            <w:lang w:eastAsia="ja-JP"/>
          </w:rPr>
          <w:t>Question</w:t>
        </w:r>
        <w:r>
          <w:rPr>
            <w:rFonts w:eastAsia="MS Mincho"/>
            <w:lang w:eastAsia="ja-JP"/>
          </w:rPr>
          <w:t xml:space="preserve">: </w:t>
        </w:r>
        <w:r>
          <w:t>What keys of the 5G key hierarchy shall be contained?</w:t>
        </w:r>
        <w:r>
          <w:rPr>
            <w:rFonts w:eastAsia="MS Mincho"/>
            <w:lang w:eastAsia="ja-JP"/>
          </w:rPr>
          <w:t xml:space="preserve"> </w:t>
        </w:r>
      </w:ins>
    </w:p>
    <w:p w14:paraId="5457CCB8" w14:textId="77777777" w:rsidR="00DC212D" w:rsidRDefault="00DC212D" w:rsidP="00DC212D">
      <w:pPr>
        <w:pStyle w:val="4"/>
        <w:rPr>
          <w:ins w:id="8" w:author="HUAWEI" w:date="2017-03-20T14:22:00Z"/>
          <w:rFonts w:eastAsia="MS Mincho"/>
          <w:lang w:eastAsia="ja-JP"/>
        </w:rPr>
      </w:pPr>
      <w:ins w:id="9" w:author="HUAWEI" w:date="2017-03-20T14:22:00Z">
        <w:r>
          <w:rPr>
            <w:rFonts w:eastAsia="MS Mincho"/>
            <w:lang w:eastAsia="ja-JP"/>
          </w:rPr>
          <w:t>E.1.7.1 Interim Agreement</w:t>
        </w:r>
      </w:ins>
    </w:p>
    <w:p w14:paraId="47558BFB" w14:textId="77777777" w:rsidR="00DC212D" w:rsidRDefault="00DC212D" w:rsidP="00DC212D">
      <w:pPr>
        <w:rPr>
          <w:ins w:id="10" w:author="HUAWEI" w:date="2017-03-20T14:22:00Z"/>
          <w:lang w:eastAsia="zh-CN"/>
        </w:rPr>
      </w:pPr>
      <w:ins w:id="11" w:author="HUAWEI" w:date="2017-03-20T14:22:00Z">
        <w:r>
          <w:rPr>
            <w:lang w:eastAsia="zh-CN"/>
          </w:rPr>
          <w:t>K</w:t>
        </w:r>
        <w:r>
          <w:rPr>
            <w:rFonts w:hint="eastAsia"/>
            <w:lang w:eastAsia="zh-CN"/>
          </w:rPr>
          <w:t xml:space="preserve">ey </w:t>
        </w:r>
        <w:r>
          <w:rPr>
            <w:lang w:eastAsia="zh-CN"/>
          </w:rPr>
          <w:t>hierarchy</w:t>
        </w:r>
        <w:r>
          <w:rPr>
            <w:rFonts w:hint="eastAsia"/>
            <w:lang w:eastAsia="zh-CN"/>
          </w:rPr>
          <w:t xml:space="preserve"> should be extendable </w:t>
        </w:r>
        <w:r>
          <w:rPr>
            <w:lang w:eastAsia="zh-CN"/>
          </w:rPr>
          <w:t>easily;</w:t>
        </w:r>
        <w:r>
          <w:rPr>
            <w:rFonts w:hint="eastAsia"/>
            <w:lang w:eastAsia="zh-CN"/>
          </w:rPr>
          <w:t xml:space="preserve"> in terms of it should be future proof to support all possible 5G security protection that would be added in future releases of 5G security work. </w:t>
        </w:r>
        <w:r>
          <w:rPr>
            <w:lang w:eastAsia="zh-CN"/>
          </w:rPr>
          <w:t>T</w:t>
        </w:r>
        <w:r>
          <w:rPr>
            <w:rFonts w:hint="eastAsia"/>
            <w:lang w:eastAsia="zh-CN"/>
          </w:rPr>
          <w:t>he risk of not allowing extendability is the key derivation function and input parameters for key derivation in network interfaces are not supported, so the interface, function or parameters are missing in the stage 2 network architecture and it would be very difficult to add in the future release.</w:t>
        </w:r>
      </w:ins>
    </w:p>
    <w:p w14:paraId="37E7ED8E" w14:textId="77777777" w:rsidR="00DC212D" w:rsidRDefault="00DC212D" w:rsidP="00DC212D">
      <w:pPr>
        <w:rPr>
          <w:ins w:id="12" w:author="HUAWEI" w:date="2017-03-20T14:22:00Z"/>
          <w:lang w:eastAsia="zh-CN"/>
        </w:rPr>
      </w:pPr>
      <w:ins w:id="13" w:author="HUAWEI" w:date="2017-03-20T14:22:00Z">
        <w:r>
          <w:t>The 5G key hierarchy shall consider the backward compatibility of SAE/LTE and new features for NG network, then it shall consist of the following keys</w:t>
        </w:r>
        <w:r>
          <w:rPr>
            <w:lang w:eastAsia="zh-CN"/>
          </w:rPr>
          <w:t>, in addition, some interim keys shall also be supported.</w:t>
        </w:r>
      </w:ins>
    </w:p>
    <w:p w14:paraId="57914477" w14:textId="77777777" w:rsidR="00DC212D" w:rsidRDefault="00DC212D" w:rsidP="00DC212D">
      <w:pPr>
        <w:numPr>
          <w:ilvl w:val="0"/>
          <w:numId w:val="20"/>
        </w:numPr>
        <w:rPr>
          <w:ins w:id="14" w:author="HUAWEI" w:date="2017-03-20T14:22:00Z"/>
        </w:rPr>
      </w:pPr>
      <w:ins w:id="15" w:author="HUAWEI" w:date="2017-03-20T14:22:00Z">
        <w:r>
          <w:rPr>
            <w:rFonts w:hint="eastAsia"/>
          </w:rPr>
          <w:t>K</w:t>
        </w:r>
        <w:r>
          <w:t>: the root key or subscription credential.</w:t>
        </w:r>
      </w:ins>
    </w:p>
    <w:p w14:paraId="7AFC67F0" w14:textId="77777777" w:rsidR="00DC212D" w:rsidRDefault="00DC212D" w:rsidP="00DC212D">
      <w:pPr>
        <w:numPr>
          <w:ilvl w:val="0"/>
          <w:numId w:val="20"/>
        </w:numPr>
        <w:ind w:left="0" w:firstLine="0"/>
        <w:rPr>
          <w:ins w:id="16" w:author="HUAWEI" w:date="2017-03-20T14:22:00Z"/>
        </w:rPr>
      </w:pPr>
      <w:ins w:id="17" w:author="HUAWEI" w:date="2017-03-20T14:22:00Z">
        <w:r>
          <w:lastRenderedPageBreak/>
          <w:t>CK/IK: the encryption key and intergrity key, derived from the K, and aslo shared by UE and UDM, compatible</w:t>
        </w:r>
        <w:r>
          <w:rPr>
            <w:rFonts w:hint="eastAsia"/>
          </w:rPr>
          <w:t xml:space="preserve"> </w:t>
        </w:r>
        <w:r>
          <w:t xml:space="preserve">   </w:t>
        </w:r>
        <w:r>
          <w:rPr>
            <w:rFonts w:hint="eastAsia"/>
          </w:rPr>
          <w:t xml:space="preserve">     </w:t>
        </w:r>
        <w:r>
          <w:t>with the legacy key hierarchy, e.g. LTE, UMTS.</w:t>
        </w:r>
      </w:ins>
    </w:p>
    <w:p w14:paraId="402C52CE" w14:textId="77777777" w:rsidR="00DC212D" w:rsidRDefault="00DC212D" w:rsidP="00DC212D">
      <w:pPr>
        <w:numPr>
          <w:ilvl w:val="0"/>
          <w:numId w:val="20"/>
        </w:numPr>
        <w:ind w:left="0" w:firstLine="0"/>
        <w:rPr>
          <w:ins w:id="18" w:author="HUAWEI" w:date="2017-03-20T14:22:00Z"/>
        </w:rPr>
      </w:pPr>
      <w:ins w:id="19" w:author="HUAWEI" w:date="2017-03-20T14:22:00Z">
        <w:r>
          <w:t>K</w:t>
        </w:r>
        <w:r w:rsidRPr="0004363A">
          <w:rPr>
            <w:vertAlign w:val="subscript"/>
          </w:rPr>
          <w:t>NG</w:t>
        </w:r>
        <w:r>
          <w:rPr>
            <w:rFonts w:hint="eastAsia"/>
            <w:lang w:eastAsia="zh-CN"/>
          </w:rPr>
          <w:t xml:space="preserve">: </w:t>
        </w:r>
        <w:r>
          <w:rPr>
            <w:lang w:eastAsia="zh-CN"/>
          </w:rPr>
          <w:t>the key similar to the Kasme in LTE, derived from CK/IK</w:t>
        </w:r>
      </w:ins>
    </w:p>
    <w:p w14:paraId="7F7182F9" w14:textId="77777777" w:rsidR="00DC212D" w:rsidRDefault="00DC212D" w:rsidP="00DC212D">
      <w:pPr>
        <w:numPr>
          <w:ilvl w:val="0"/>
          <w:numId w:val="20"/>
        </w:numPr>
        <w:rPr>
          <w:ins w:id="20" w:author="HUAWEI" w:date="2017-03-20T14:22:00Z"/>
        </w:rPr>
      </w:pPr>
      <w:ins w:id="21" w:author="HUAWEI" w:date="2017-03-20T14:22:00Z">
        <w:r>
          <w:t xml:space="preserve">Keys for CP protection: </w:t>
        </w:r>
      </w:ins>
    </w:p>
    <w:p w14:paraId="40BA7801" w14:textId="77777777" w:rsidR="00DC212D" w:rsidRDefault="00DC212D" w:rsidP="00DC212D">
      <w:pPr>
        <w:numPr>
          <w:ilvl w:val="0"/>
          <w:numId w:val="24"/>
        </w:numPr>
        <w:ind w:firstLine="0"/>
        <w:rPr>
          <w:ins w:id="22" w:author="HUAWEI" w:date="2017-03-20T14:22:00Z"/>
        </w:rPr>
      </w:pPr>
      <w:ins w:id="23" w:author="HUAWEI" w:date="2017-03-20T14:22:00Z">
        <w:r>
          <w:rPr>
            <w:lang w:eastAsia="zh-CN"/>
          </w:rPr>
          <w:t>Keys for NAS signalling protection: i</w:t>
        </w:r>
        <w:r>
          <w:rPr>
            <w:rFonts w:hint="eastAsia"/>
            <w:lang w:eastAsia="zh-CN"/>
          </w:rPr>
          <w:t xml:space="preserve">ncluding keys for </w:t>
        </w:r>
        <w:r>
          <w:rPr>
            <w:lang w:eastAsia="zh-CN"/>
          </w:rPr>
          <w:t xml:space="preserve">confidentiality and integrity protection of </w:t>
        </w:r>
        <w:r>
          <w:rPr>
            <w:rFonts w:hint="eastAsia"/>
            <w:lang w:eastAsia="zh-CN"/>
          </w:rPr>
          <w:t xml:space="preserve">NAS </w:t>
        </w:r>
        <w:r>
          <w:rPr>
            <w:lang w:eastAsia="zh-CN"/>
          </w:rPr>
          <w:t>signalling.</w:t>
        </w:r>
      </w:ins>
    </w:p>
    <w:p w14:paraId="4C9A876B" w14:textId="77777777" w:rsidR="00DC212D" w:rsidRDefault="00DC212D" w:rsidP="00DC212D">
      <w:pPr>
        <w:numPr>
          <w:ilvl w:val="0"/>
          <w:numId w:val="24"/>
        </w:numPr>
        <w:ind w:firstLine="0"/>
        <w:rPr>
          <w:ins w:id="24" w:author="HUAWEI" w:date="2017-03-20T14:22:00Z"/>
          <w:lang w:eastAsia="zh-CN"/>
        </w:rPr>
      </w:pPr>
      <w:ins w:id="25" w:author="HUAWEI" w:date="2017-03-20T14:22:00Z">
        <w:r>
          <w:rPr>
            <w:lang w:eastAsia="zh-CN"/>
          </w:rPr>
          <w:t>Keys for protection of air interface signalling: The keys are mainly for AN signalling protection, derived from K</w:t>
        </w:r>
        <w:r w:rsidRPr="00DC212D">
          <w:rPr>
            <w:lang w:eastAsia="zh-CN"/>
          </w:rPr>
          <w:t>NG</w:t>
        </w:r>
        <w:r>
          <w:rPr>
            <w:lang w:eastAsia="zh-CN"/>
          </w:rPr>
          <w:t xml:space="preserve"> and generated by UE and AN individually. </w:t>
        </w:r>
      </w:ins>
    </w:p>
    <w:p w14:paraId="5F49F188" w14:textId="77777777" w:rsidR="00DC212D" w:rsidRDefault="00DC212D" w:rsidP="00DC212D">
      <w:pPr>
        <w:numPr>
          <w:ilvl w:val="0"/>
          <w:numId w:val="22"/>
        </w:numPr>
        <w:rPr>
          <w:ins w:id="26" w:author="HUAWEI" w:date="2017-03-20T14:22:00Z"/>
        </w:rPr>
      </w:pPr>
      <w:ins w:id="27" w:author="HUAWEI" w:date="2017-03-20T14:22:00Z">
        <w:r>
          <w:t xml:space="preserve">Keys for UP protection: </w:t>
        </w:r>
      </w:ins>
    </w:p>
    <w:p w14:paraId="32C3CA32" w14:textId="77777777" w:rsidR="00DC212D" w:rsidRPr="0086328B" w:rsidRDefault="00DC212D" w:rsidP="00DC212D">
      <w:pPr>
        <w:numPr>
          <w:ilvl w:val="0"/>
          <w:numId w:val="24"/>
        </w:numPr>
        <w:ind w:firstLine="0"/>
        <w:rPr>
          <w:ins w:id="28" w:author="HUAWEI" w:date="2017-03-20T14:22:00Z"/>
        </w:rPr>
      </w:pPr>
      <w:ins w:id="29" w:author="HUAWEI" w:date="2017-03-20T14:22:00Z">
        <w:r>
          <w:rPr>
            <w:rFonts w:hint="eastAsia"/>
            <w:lang w:eastAsia="zh-CN"/>
          </w:rPr>
          <w:t>Keys for protection of user plane</w:t>
        </w:r>
        <w:r w:rsidRPr="00424362">
          <w:rPr>
            <w:lang w:eastAsia="zh-CN"/>
          </w:rPr>
          <w:t xml:space="preserve"> </w:t>
        </w:r>
        <w:r>
          <w:rPr>
            <w:lang w:eastAsia="zh-CN"/>
          </w:rPr>
          <w:t>between UE and network</w:t>
        </w:r>
        <w:r>
          <w:rPr>
            <w:rFonts w:hint="eastAsia"/>
            <w:lang w:eastAsia="zh-CN"/>
          </w:rPr>
          <w:t>:</w:t>
        </w:r>
        <w:r>
          <w:rPr>
            <w:lang w:eastAsia="zh-CN"/>
          </w:rPr>
          <w:t xml:space="preserve"> </w:t>
        </w:r>
        <w:r>
          <w:t>include the confidentiality and intergrity protection keys.</w:t>
        </w:r>
      </w:ins>
    </w:p>
    <w:p w14:paraId="1C30A733" w14:textId="77777777" w:rsidR="00DC212D" w:rsidRDefault="00DC212D" w:rsidP="00DC212D">
      <w:pPr>
        <w:rPr>
          <w:ins w:id="30" w:author="HUAWEI" w:date="2017-03-20T14:22:00Z"/>
        </w:rPr>
      </w:pPr>
      <w:ins w:id="31" w:author="HUAWEI" w:date="2017-03-20T14:22:00Z">
        <w:r>
          <w:t>NOTE: The key hierarchies can be extended further if separate keys for RAN slices are required. In such a case, the keys of RAN</w:t>
        </w:r>
        <w:r>
          <w:rPr>
            <w:sz w:val="13"/>
            <w:szCs w:val="13"/>
          </w:rPr>
          <w:t xml:space="preserve"> </w:t>
        </w:r>
        <w:r>
          <w:t>can be slice-specific.</w:t>
        </w:r>
      </w:ins>
    </w:p>
    <w:p w14:paraId="100EA99D" w14:textId="118B0A80" w:rsidR="00DC212D" w:rsidRDefault="00DC212D" w:rsidP="00DC212D">
      <w:pPr>
        <w:rPr>
          <w:sz w:val="32"/>
          <w:szCs w:val="32"/>
          <w:highlight w:val="yellow"/>
        </w:rPr>
      </w:pPr>
      <w:ins w:id="32" w:author="HUAWEI" w:date="2017-03-20T14:22:00Z">
        <w:r>
          <w:t>NOTE: Keys shall support non-3GPP RAT access, such as the keys for ePDG in LTE, therefore, there are should be certain keys for other NextGen access network than 3GPP.</w:t>
        </w:r>
      </w:ins>
    </w:p>
    <w:p w14:paraId="60D51B04" w14:textId="4DA6B8DC" w:rsidR="0057112B" w:rsidRDefault="00530421" w:rsidP="00A45E38">
      <w:pPr>
        <w:jc w:val="center"/>
        <w:rPr>
          <w:i/>
        </w:rPr>
      </w:pPr>
      <w:bookmarkStart w:id="33" w:name="_GoBack"/>
      <w:bookmarkEnd w:id="33"/>
      <w:r w:rsidRPr="00BC7F3B">
        <w:rPr>
          <w:sz w:val="32"/>
          <w:szCs w:val="32"/>
          <w:highlight w:val="yellow"/>
        </w:rPr>
        <w:t xml:space="preserve">**** </w:t>
      </w:r>
      <w:r>
        <w:rPr>
          <w:sz w:val="32"/>
          <w:szCs w:val="32"/>
          <w:highlight w:val="yellow"/>
        </w:rPr>
        <w:t>End</w:t>
      </w:r>
      <w:r w:rsidRPr="00BC7F3B">
        <w:rPr>
          <w:sz w:val="32"/>
          <w:szCs w:val="32"/>
          <w:highlight w:val="yellow"/>
        </w:rPr>
        <w:t xml:space="preserve"> of change ****</w:t>
      </w:r>
    </w:p>
    <w:sectPr w:rsidR="0057112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F24262" w14:textId="77777777" w:rsidR="003D0FE2" w:rsidRDefault="003D0FE2">
      <w:r>
        <w:separator/>
      </w:r>
    </w:p>
  </w:endnote>
  <w:endnote w:type="continuationSeparator" w:id="0">
    <w:p w14:paraId="67C66A58" w14:textId="77777777" w:rsidR="003D0FE2" w:rsidRDefault="003D0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e....."/>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472233" w14:textId="77777777" w:rsidR="003D0FE2" w:rsidRDefault="003D0FE2">
      <w:r>
        <w:separator/>
      </w:r>
    </w:p>
  </w:footnote>
  <w:footnote w:type="continuationSeparator" w:id="0">
    <w:p w14:paraId="77224731" w14:textId="77777777" w:rsidR="003D0FE2" w:rsidRDefault="003D0F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B3D2229"/>
    <w:multiLevelType w:val="hybridMultilevel"/>
    <w:tmpl w:val="5326359A"/>
    <w:lvl w:ilvl="0" w:tplc="9B545BB4">
      <w:start w:val="5"/>
      <w:numFmt w:val="bullet"/>
      <w:lvlText w:val="-"/>
      <w:lvlJc w:val="left"/>
      <w:pPr>
        <w:ind w:left="420" w:hanging="420"/>
      </w:pPr>
      <w:rPr>
        <w:rFonts w:ascii="Arial" w:eastAsia="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5D86613"/>
    <w:multiLevelType w:val="hybridMultilevel"/>
    <w:tmpl w:val="5E76692C"/>
    <w:lvl w:ilvl="0" w:tplc="39BE7976">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1B738AC"/>
    <w:multiLevelType w:val="hybridMultilevel"/>
    <w:tmpl w:val="9E4C549C"/>
    <w:lvl w:ilvl="0" w:tplc="0C07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5BC078F"/>
    <w:multiLevelType w:val="hybridMultilevel"/>
    <w:tmpl w:val="C7405710"/>
    <w:lvl w:ilvl="0" w:tplc="C866A2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200E34"/>
    <w:multiLevelType w:val="hybridMultilevel"/>
    <w:tmpl w:val="47EC90E8"/>
    <w:lvl w:ilvl="0" w:tplc="0C07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2"/>
  </w:num>
  <w:num w:numId="9">
    <w:abstractNumId w:val="17"/>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20"/>
  </w:num>
  <w:num w:numId="22">
    <w:abstractNumId w:val="13"/>
  </w:num>
  <w:num w:numId="23">
    <w:abstractNumId w:val="21"/>
  </w:num>
  <w:num w:numId="24">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30155"/>
    <w:rsid w:val="00012515"/>
    <w:rsid w:val="00016A85"/>
    <w:rsid w:val="0004363A"/>
    <w:rsid w:val="00043E87"/>
    <w:rsid w:val="00044359"/>
    <w:rsid w:val="000529DC"/>
    <w:rsid w:val="000629C9"/>
    <w:rsid w:val="00067761"/>
    <w:rsid w:val="00071D88"/>
    <w:rsid w:val="000743BF"/>
    <w:rsid w:val="000819D8"/>
    <w:rsid w:val="00085DA5"/>
    <w:rsid w:val="0009321F"/>
    <w:rsid w:val="000A0F3C"/>
    <w:rsid w:val="000D5F29"/>
    <w:rsid w:val="000E5E34"/>
    <w:rsid w:val="000F2CDB"/>
    <w:rsid w:val="0011105A"/>
    <w:rsid w:val="001176AA"/>
    <w:rsid w:val="00131648"/>
    <w:rsid w:val="001667C3"/>
    <w:rsid w:val="001C2DF5"/>
    <w:rsid w:val="001C3EC8"/>
    <w:rsid w:val="001D2BD4"/>
    <w:rsid w:val="001D53AB"/>
    <w:rsid w:val="001D6D3E"/>
    <w:rsid w:val="0020395B"/>
    <w:rsid w:val="00206548"/>
    <w:rsid w:val="00244C9A"/>
    <w:rsid w:val="002513EE"/>
    <w:rsid w:val="00260FEB"/>
    <w:rsid w:val="00262DB6"/>
    <w:rsid w:val="00273163"/>
    <w:rsid w:val="00280DFD"/>
    <w:rsid w:val="0028688D"/>
    <w:rsid w:val="00287CCA"/>
    <w:rsid w:val="002B4D55"/>
    <w:rsid w:val="002C5B6F"/>
    <w:rsid w:val="002C73AE"/>
    <w:rsid w:val="00322820"/>
    <w:rsid w:val="00332797"/>
    <w:rsid w:val="00342453"/>
    <w:rsid w:val="00343F08"/>
    <w:rsid w:val="003679BE"/>
    <w:rsid w:val="00371032"/>
    <w:rsid w:val="003713F6"/>
    <w:rsid w:val="00373332"/>
    <w:rsid w:val="0037430B"/>
    <w:rsid w:val="003A24F3"/>
    <w:rsid w:val="003B7C18"/>
    <w:rsid w:val="003C5A97"/>
    <w:rsid w:val="003D0FE2"/>
    <w:rsid w:val="003F52B2"/>
    <w:rsid w:val="004014EC"/>
    <w:rsid w:val="00401819"/>
    <w:rsid w:val="00424362"/>
    <w:rsid w:val="004533CD"/>
    <w:rsid w:val="00490DF7"/>
    <w:rsid w:val="004A2430"/>
    <w:rsid w:val="004D147B"/>
    <w:rsid w:val="004D55C2"/>
    <w:rsid w:val="004D6B53"/>
    <w:rsid w:val="004E4684"/>
    <w:rsid w:val="004F3208"/>
    <w:rsid w:val="004F5748"/>
    <w:rsid w:val="00504A86"/>
    <w:rsid w:val="005100DD"/>
    <w:rsid w:val="00530421"/>
    <w:rsid w:val="0053554F"/>
    <w:rsid w:val="005441E8"/>
    <w:rsid w:val="00557ED7"/>
    <w:rsid w:val="005622CB"/>
    <w:rsid w:val="00563160"/>
    <w:rsid w:val="0057112B"/>
    <w:rsid w:val="005729C4"/>
    <w:rsid w:val="00575628"/>
    <w:rsid w:val="0057725A"/>
    <w:rsid w:val="0059227B"/>
    <w:rsid w:val="00596A5F"/>
    <w:rsid w:val="005A4275"/>
    <w:rsid w:val="005A4F2C"/>
    <w:rsid w:val="005B211C"/>
    <w:rsid w:val="005B795D"/>
    <w:rsid w:val="005C65CE"/>
    <w:rsid w:val="005E6F4B"/>
    <w:rsid w:val="006221CB"/>
    <w:rsid w:val="00633D5E"/>
    <w:rsid w:val="00647DB1"/>
    <w:rsid w:val="00652248"/>
    <w:rsid w:val="00657B80"/>
    <w:rsid w:val="006728DF"/>
    <w:rsid w:val="00695AF9"/>
    <w:rsid w:val="006B0077"/>
    <w:rsid w:val="006B09B7"/>
    <w:rsid w:val="006D340A"/>
    <w:rsid w:val="006F28FB"/>
    <w:rsid w:val="006F3949"/>
    <w:rsid w:val="00722EAC"/>
    <w:rsid w:val="00730BA0"/>
    <w:rsid w:val="00761ABA"/>
    <w:rsid w:val="00780B00"/>
    <w:rsid w:val="007812C1"/>
    <w:rsid w:val="00795174"/>
    <w:rsid w:val="007C27B0"/>
    <w:rsid w:val="007C5B94"/>
    <w:rsid w:val="007D1CEC"/>
    <w:rsid w:val="007E40D2"/>
    <w:rsid w:val="007F0B61"/>
    <w:rsid w:val="007F300B"/>
    <w:rsid w:val="0080577F"/>
    <w:rsid w:val="0081034C"/>
    <w:rsid w:val="00825425"/>
    <w:rsid w:val="00835767"/>
    <w:rsid w:val="00850AA0"/>
    <w:rsid w:val="00852F21"/>
    <w:rsid w:val="0085445F"/>
    <w:rsid w:val="0086328B"/>
    <w:rsid w:val="00881290"/>
    <w:rsid w:val="00881DD3"/>
    <w:rsid w:val="008F22B0"/>
    <w:rsid w:val="008F5B18"/>
    <w:rsid w:val="00910ED6"/>
    <w:rsid w:val="00926ABD"/>
    <w:rsid w:val="009306EA"/>
    <w:rsid w:val="00946964"/>
    <w:rsid w:val="00966499"/>
    <w:rsid w:val="00966D47"/>
    <w:rsid w:val="009757BB"/>
    <w:rsid w:val="009948F5"/>
    <w:rsid w:val="009C0DED"/>
    <w:rsid w:val="009C4150"/>
    <w:rsid w:val="00A00FF5"/>
    <w:rsid w:val="00A37D7F"/>
    <w:rsid w:val="00A44F69"/>
    <w:rsid w:val="00A45E38"/>
    <w:rsid w:val="00A72D89"/>
    <w:rsid w:val="00A84A94"/>
    <w:rsid w:val="00AA131A"/>
    <w:rsid w:val="00AA676D"/>
    <w:rsid w:val="00AB110B"/>
    <w:rsid w:val="00AB2FAA"/>
    <w:rsid w:val="00AE087C"/>
    <w:rsid w:val="00AE29E4"/>
    <w:rsid w:val="00AF1E23"/>
    <w:rsid w:val="00B01AFF"/>
    <w:rsid w:val="00B2204C"/>
    <w:rsid w:val="00B27E39"/>
    <w:rsid w:val="00B36FC7"/>
    <w:rsid w:val="00B46726"/>
    <w:rsid w:val="00B5350D"/>
    <w:rsid w:val="00B853DB"/>
    <w:rsid w:val="00B86A3E"/>
    <w:rsid w:val="00BB2329"/>
    <w:rsid w:val="00BC66A4"/>
    <w:rsid w:val="00BC672F"/>
    <w:rsid w:val="00BD7C64"/>
    <w:rsid w:val="00BE0FAE"/>
    <w:rsid w:val="00BF7239"/>
    <w:rsid w:val="00C022E3"/>
    <w:rsid w:val="00C16E14"/>
    <w:rsid w:val="00C2347B"/>
    <w:rsid w:val="00C27147"/>
    <w:rsid w:val="00C42319"/>
    <w:rsid w:val="00C4712D"/>
    <w:rsid w:val="00C6097B"/>
    <w:rsid w:val="00C637B0"/>
    <w:rsid w:val="00C77674"/>
    <w:rsid w:val="00C8234D"/>
    <w:rsid w:val="00C94F55"/>
    <w:rsid w:val="00CA7D62"/>
    <w:rsid w:val="00CB3E29"/>
    <w:rsid w:val="00CB5197"/>
    <w:rsid w:val="00CF3140"/>
    <w:rsid w:val="00D03632"/>
    <w:rsid w:val="00D157FC"/>
    <w:rsid w:val="00D2028A"/>
    <w:rsid w:val="00D43C65"/>
    <w:rsid w:val="00D54FE2"/>
    <w:rsid w:val="00D62265"/>
    <w:rsid w:val="00D67150"/>
    <w:rsid w:val="00D705CD"/>
    <w:rsid w:val="00D7186D"/>
    <w:rsid w:val="00D8512E"/>
    <w:rsid w:val="00DA1E58"/>
    <w:rsid w:val="00DC212D"/>
    <w:rsid w:val="00DE4EF2"/>
    <w:rsid w:val="00DF2C0E"/>
    <w:rsid w:val="00DF5D29"/>
    <w:rsid w:val="00DF5E89"/>
    <w:rsid w:val="00E06FFB"/>
    <w:rsid w:val="00E20266"/>
    <w:rsid w:val="00E23116"/>
    <w:rsid w:val="00E30155"/>
    <w:rsid w:val="00E33392"/>
    <w:rsid w:val="00E360C4"/>
    <w:rsid w:val="00E724FB"/>
    <w:rsid w:val="00E86CBE"/>
    <w:rsid w:val="00E900EC"/>
    <w:rsid w:val="00EC2051"/>
    <w:rsid w:val="00ED4954"/>
    <w:rsid w:val="00ED70A1"/>
    <w:rsid w:val="00EE0943"/>
    <w:rsid w:val="00EE0A03"/>
    <w:rsid w:val="00EE5212"/>
    <w:rsid w:val="00EF1D24"/>
    <w:rsid w:val="00EF44E5"/>
    <w:rsid w:val="00F263BF"/>
    <w:rsid w:val="00F364BF"/>
    <w:rsid w:val="00F54F94"/>
    <w:rsid w:val="00F66D36"/>
    <w:rsid w:val="00F824A7"/>
    <w:rsid w:val="00F82C5B"/>
    <w:rsid w:val="00F879C4"/>
    <w:rsid w:val="00FA44A4"/>
    <w:rsid w:val="00FC2FB6"/>
    <w:rsid w:val="00FE17E3"/>
    <w:rsid w:val="00FF62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53B280"/>
  <w15:docId w15:val="{0B1D41D8-F586-4744-92FE-939CBB5A8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annotation subject"/>
    <w:basedOn w:val="ac"/>
    <w:next w:val="ac"/>
    <w:link w:val="Char0"/>
    <w:rsid w:val="00563160"/>
    <w:rPr>
      <w:b/>
      <w:bCs/>
    </w:rPr>
  </w:style>
  <w:style w:type="character" w:customStyle="1" w:styleId="Char">
    <w:name w:val="批注文字 Char"/>
    <w:link w:val="ac"/>
    <w:semiHidden/>
    <w:rsid w:val="00563160"/>
    <w:rPr>
      <w:rFonts w:ascii="Times New Roman" w:hAnsi="Times New Roman"/>
      <w:lang w:val="en-GB" w:eastAsia="en-US"/>
    </w:rPr>
  </w:style>
  <w:style w:type="character" w:customStyle="1" w:styleId="Char0">
    <w:name w:val="批注主题 Char"/>
    <w:link w:val="af"/>
    <w:rsid w:val="00563160"/>
    <w:rPr>
      <w:rFonts w:ascii="Times New Roman" w:hAnsi="Times New Roman"/>
      <w:lang w:val="en-GB" w:eastAsia="en-US"/>
    </w:rPr>
  </w:style>
  <w:style w:type="paragraph" w:styleId="af0">
    <w:name w:val="Revision"/>
    <w:hidden/>
    <w:uiPriority w:val="99"/>
    <w:semiHidden/>
    <w:rsid w:val="005631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1133</TotalTime>
  <Pages>2</Pages>
  <Words>517</Words>
  <Characters>2949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HUAWEI</cp:lastModifiedBy>
  <cp:revision>45</cp:revision>
  <cp:lastPrinted>1899-12-31T16:00:00Z</cp:lastPrinted>
  <dcterms:created xsi:type="dcterms:W3CDTF">2017-03-09T09:11:00Z</dcterms:created>
  <dcterms:modified xsi:type="dcterms:W3CDTF">2017-03-20T06:22:00Z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(2)WsWP0EjT6JQzSzoysQSZxtc+KNPXNaQmdsK8c5kB02hUZEE2pvI9BemldYZOT+hk0fC3tnN2
vGFjZ1QGewI2uE0zsBi/+LScdy/ObdWDdYYUqG/ufvabZ838N+0BpSjj75ygXyhtC91T9CKB
ra5avW43ZxdK+1ZFMG5ObN0qN+ZTMKR+cSJFBlu7E2jUc2HpvQ7boFqHIBTXE2BuTSYLiMJP
dJspHGZwSt7eoqHnpZ</vt:lpwstr>
  </property>
  <property fmtid="{D5CDD505-2E9C-101B-9397-08002B2CF9AE}" pid="4" name="_2015_ms_pID_725343_00">
    <vt:lpwstr>_2015_ms_pID_725343</vt:lpwstr>
  </property>
  <property fmtid="{D5CDD505-2E9C-101B-9397-08002B2CF9AE}" pid="5" name="_2015_ms_pID_7253431">
    <vt:lpwstr>MfNjF0SKTWN31iPb71NQSJceq/xLo05u3TFIiG93+Ze/XA0MhY790Q
FRTj7+ftTBJZ9W6iHBCy79dcHOlx3jAw+w7+/cKcVrR7csiVALQOBOXIiaZVs9UeTNkXPZ6O
vc7lDN0dH0DM0raEXlum5r84Jsx8Pngq1IyGeapLTbTpEXtoy8uxg6kp8HIuWIMK+1rkVafz
nZK+tJe1zdvEE3zG</vt:lpwstr>
  </property>
  <property fmtid="{D5CDD505-2E9C-101B-9397-08002B2CF9AE}" pid="6" name="_2015_ms_pID_7253431_00">
    <vt:lpwstr>_2015_ms_pID_7253431</vt:lpwstr>
  </property>
</Properties>
</file>